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131A5D9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4D2243" w:rsidRPr="004D2243">
        <w:rPr>
          <w:b/>
          <w:noProof/>
          <w:sz w:val="24"/>
        </w:rPr>
        <w:t>232817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7B6EE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="005F3A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1D7E6" w:rsidR="001E41F3" w:rsidRPr="00410371" w:rsidRDefault="005F3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2CDE">
              <w:t>Editoral</w:t>
            </w:r>
            <w:proofErr w:type="spellEnd"/>
            <w:r w:rsidRPr="00212CDE">
              <w:t xml:space="preserve">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623C3" w:rsidR="001E41F3" w:rsidRDefault="00F9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  <w:bookmarkStart w:id="1" w:name="_GoBack"/>
            <w:bookmarkEnd w:id="1"/>
            <w:r w:rsidR="005F3A9A">
              <w:rPr>
                <w:noProof/>
                <w:lang w:eastAsia="zh-CN"/>
              </w:rPr>
              <w:t xml:space="preserve">, </w:t>
            </w:r>
            <w:r w:rsidR="003B3098"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D6F7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F90583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F90583">
              <w:rPr>
                <w:noProof/>
              </w:rPr>
              <w:t>0</w:t>
            </w:r>
            <w:r w:rsidR="004D2243">
              <w:rPr>
                <w:noProof/>
              </w:rPr>
              <w:t>2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92DFC" w:rsidR="001E41F3" w:rsidRDefault="005F3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F14FE" w:rsidR="001E41F3" w:rsidRDefault="00857661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10.6.5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11.2.2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3" w:name="_Toc1413847"/>
      <w:bookmarkStart w:id="4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3"/>
      <w:bookmarkEnd w:id="4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5" w:name="_Toc1413848"/>
      <w:bookmarkStart w:id="6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5"/>
      <w:bookmarkEnd w:id="6"/>
    </w:p>
    <w:p w14:paraId="554805ED" w14:textId="77777777" w:rsidR="00857661" w:rsidRPr="00DD2A5E" w:rsidRDefault="00857661" w:rsidP="00857661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7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8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7"/>
      <w:bookmarkEnd w:id="8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9" w:name="_Toc1413850"/>
      <w:bookmarkStart w:id="10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1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9"/>
      <w:bookmarkEnd w:id="10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2" w:name="_Toc1413851"/>
      <w:bookmarkStart w:id="13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2"/>
      <w:bookmarkEnd w:id="13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4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15" w:name="_Toc138238647"/>
      <w:r>
        <w:t>10.3.5</w:t>
      </w:r>
      <w:r>
        <w:tab/>
      </w:r>
      <w:proofErr w:type="spellStart"/>
      <w:r>
        <w:t>Get_Service_API</w:t>
      </w:r>
      <w:proofErr w:type="spellEnd"/>
      <w:r>
        <w:t xml:space="preserve"> operation</w:t>
      </w:r>
      <w:bookmarkEnd w:id="15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Get_Service_API</w:t>
      </w:r>
      <w:proofErr w:type="spellEnd"/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6" w:author="swx_rev2" w:date="2023-09-05T15:14:00Z">
        <w:r w:rsidRPr="00B71B0D" w:rsidDel="00857661">
          <w:rPr>
            <w:lang w:eastAsia="zh-CN"/>
          </w:rPr>
          <w:delText>12</w:delText>
        </w:r>
      </w:del>
      <w:ins w:id="17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8" w:author="swx_rev2" w:date="2023-09-05T15:14:00Z">
        <w:r w:rsidRPr="00B71B0D" w:rsidDel="00857661">
          <w:rPr>
            <w:lang w:eastAsia="zh-CN"/>
          </w:rPr>
          <w:delText>12</w:delText>
        </w:r>
      </w:del>
      <w:ins w:id="19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proofErr w:type="spellStart"/>
      <w:r w:rsidRPr="00E0704F">
        <w:rPr>
          <w:lang w:eastAsia="zh-CN"/>
        </w:rPr>
        <w:t>subclause</w:t>
      </w:r>
      <w:proofErr w:type="spellEnd"/>
      <w:r w:rsidRPr="00E0704F">
        <w:rPr>
          <w:lang w:eastAsia="zh-CN"/>
        </w:rPr>
        <w:t> </w:t>
      </w:r>
      <w:r w:rsidRPr="00B71B0D">
        <w:rPr>
          <w:lang w:eastAsia="zh-CN"/>
        </w:rPr>
        <w:t>8.</w:t>
      </w:r>
      <w:del w:id="20" w:author="swx_rev2" w:date="2023-09-05T15:14:00Z">
        <w:r w:rsidRPr="00B71B0D" w:rsidDel="00857661">
          <w:rPr>
            <w:lang w:eastAsia="zh-CN"/>
          </w:rPr>
          <w:delText>12</w:delText>
        </w:r>
      </w:del>
      <w:ins w:id="21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</w:t>
      </w:r>
      <w:proofErr w:type="gramStart"/>
      <w:r w:rsidRPr="00E0704F">
        <w:rPr>
          <w:lang w:eastAsia="zh-CN"/>
        </w:rPr>
        <w:t>for</w:t>
      </w:r>
      <w:proofErr w:type="gramEnd"/>
      <w:r w:rsidRPr="00E0704F">
        <w:rPr>
          <w:lang w:eastAsia="zh-CN"/>
        </w:rPr>
        <w:t xml:space="preserve">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2" w:name="_Toc138238669"/>
      <w:r>
        <w:t>10.6.3</w:t>
      </w:r>
      <w:r>
        <w:tab/>
      </w:r>
      <w:proofErr w:type="spellStart"/>
      <w:r>
        <w:t>Obtain_Authorization</w:t>
      </w:r>
      <w:proofErr w:type="spellEnd"/>
      <w:r>
        <w:t xml:space="preserve"> operation</w:t>
      </w:r>
      <w:bookmarkEnd w:id="22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Obtain_Authorization</w:t>
      </w:r>
      <w:proofErr w:type="spellEnd"/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3" w:author="swx_rev2" w:date="2023-09-05T15:15:00Z">
        <w:r>
          <w:rPr>
            <w:lang w:eastAsia="zh-CN"/>
          </w:rPr>
          <w:t>1</w:t>
        </w:r>
      </w:ins>
      <w:del w:id="24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5" w:author="swx_rev2" w:date="2023-09-05T15:15:00Z">
        <w:r>
          <w:rPr>
            <w:lang w:eastAsia="zh-CN"/>
          </w:rPr>
          <w:t>1</w:t>
        </w:r>
      </w:ins>
      <w:del w:id="26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7" w:author="swx_rev2" w:date="2023-09-05T15:15:00Z">
        <w:r>
          <w:rPr>
            <w:lang w:eastAsia="zh-CN"/>
          </w:rPr>
          <w:t>1</w:t>
        </w:r>
      </w:ins>
      <w:del w:id="28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29" w:name="_Toc138238670"/>
      <w:r>
        <w:t>10.6.4</w:t>
      </w:r>
      <w:r>
        <w:tab/>
      </w:r>
      <w:proofErr w:type="spellStart"/>
      <w:r>
        <w:t>Obtain_API_Invoker_Info</w:t>
      </w:r>
      <w:proofErr w:type="spellEnd"/>
      <w:r>
        <w:t xml:space="preserve"> operation</w:t>
      </w:r>
      <w:bookmarkEnd w:id="29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Obtain_API_Invoker_Info</w:t>
      </w:r>
      <w:proofErr w:type="spellEnd"/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30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31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0774E69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5B4363A0" w14:textId="77777777" w:rsidR="00857661" w:rsidRPr="005A40C6" w:rsidRDefault="00857661" w:rsidP="00857661">
      <w:pPr>
        <w:pStyle w:val="3"/>
      </w:pPr>
      <w:bookmarkStart w:id="32" w:name="_Toc138238671"/>
      <w:r>
        <w:t>10.6.5</w:t>
      </w:r>
      <w:r>
        <w:tab/>
      </w:r>
      <w:proofErr w:type="spellStart"/>
      <w:r>
        <w:t>Revoke_Authorization</w:t>
      </w:r>
      <w:proofErr w:type="spellEnd"/>
      <w:r w:rsidRPr="00283F25">
        <w:t xml:space="preserve"> </w:t>
      </w:r>
      <w:r>
        <w:t>operation</w:t>
      </w:r>
      <w:bookmarkEnd w:id="32"/>
    </w:p>
    <w:p w14:paraId="4351C725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Revoke_Authorization</w:t>
      </w:r>
      <w:proofErr w:type="spellEnd"/>
    </w:p>
    <w:p w14:paraId="33519E00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Revokes API invoker authorization to access service API.</w:t>
      </w:r>
    </w:p>
    <w:p w14:paraId="5D272B62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42B83015" w14:textId="7777777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8.23.2.</w:t>
      </w:r>
    </w:p>
    <w:p w14:paraId="2F197B88" w14:textId="7777777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8.23.2.</w:t>
      </w:r>
    </w:p>
    <w:p w14:paraId="7FA4EB71" w14:textId="74E9427D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</w:t>
      </w:r>
      <w:ins w:id="33" w:author="swx_rev2" w:date="2023-09-05T15:16:00Z">
        <w:r>
          <w:rPr>
            <w:lang w:eastAsia="zh-CN"/>
          </w:rPr>
          <w:t>4</w:t>
        </w:r>
      </w:ins>
      <w:del w:id="34" w:author="swx_rev2" w:date="2023-09-05T15:16:00Z">
        <w:r w:rsidDel="00857661">
          <w:rPr>
            <w:lang w:eastAsia="zh-CN"/>
          </w:rPr>
          <w:delText>3</w:delText>
        </w:r>
      </w:del>
      <w:r>
        <w:rPr>
          <w:lang w:eastAsia="zh-CN"/>
        </w:rPr>
        <w:t xml:space="preserve"> for the details of usage of this API operation.</w:t>
      </w:r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35" w:name="_Toc138238686"/>
      <w:r>
        <w:t>10.10.2</w:t>
      </w:r>
      <w:r>
        <w:tab/>
      </w:r>
      <w:proofErr w:type="spellStart"/>
      <w:r w:rsidRPr="00864046">
        <w:t>Obtain_Access_Control_Policy</w:t>
      </w:r>
      <w:proofErr w:type="spellEnd"/>
      <w:r w:rsidRPr="00283F25">
        <w:t xml:space="preserve"> </w:t>
      </w:r>
      <w:r>
        <w:t>operation</w:t>
      </w:r>
      <w:bookmarkEnd w:id="35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Obtain_Access_Control_Policy</w:t>
      </w:r>
      <w:proofErr w:type="spellEnd"/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6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7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38" w:name="_Toc27944703"/>
      <w:bookmarkStart w:id="39" w:name="_Toc138238689"/>
      <w:r>
        <w:t>10.11.2</w:t>
      </w:r>
      <w:r>
        <w:tab/>
      </w:r>
      <w:proofErr w:type="spellStart"/>
      <w:r w:rsidRPr="00864046">
        <w:t>Obtain_</w:t>
      </w:r>
      <w:r>
        <w:t>Routing</w:t>
      </w:r>
      <w:r w:rsidRPr="00864046">
        <w:t>_</w:t>
      </w:r>
      <w:r>
        <w:t>Info</w:t>
      </w:r>
      <w:proofErr w:type="spellEnd"/>
      <w:r w:rsidRPr="00283F25">
        <w:t xml:space="preserve"> </w:t>
      </w:r>
      <w:r>
        <w:t>operation</w:t>
      </w:r>
      <w:bookmarkEnd w:id="38"/>
      <w:bookmarkEnd w:id="39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</w:t>
      </w:r>
      <w:r>
        <w:t>Routing_Info</w:t>
      </w:r>
      <w:proofErr w:type="spellEnd"/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40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41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8.27.3 for the details of usage of this API operation.</w:t>
      </w:r>
    </w:p>
    <w:p w14:paraId="694DE8B3" w14:textId="77777777" w:rsidR="00857661" w:rsidRPr="00857661" w:rsidRDefault="00857661" w:rsidP="005A25E6">
      <w:pPr>
        <w:outlineLvl w:val="0"/>
      </w:pPr>
    </w:p>
    <w:p w14:paraId="6EA88633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60C2872C" w14:textId="77777777" w:rsidR="00D6034E" w:rsidRPr="005A40C6" w:rsidRDefault="00D6034E" w:rsidP="00D6034E">
      <w:pPr>
        <w:pStyle w:val="3"/>
      </w:pPr>
      <w:bookmarkStart w:id="42" w:name="_Toc138238699"/>
      <w:r>
        <w:t>11.2.2</w:t>
      </w:r>
      <w:r>
        <w:tab/>
      </w:r>
      <w:proofErr w:type="spellStart"/>
      <w:r>
        <w:t>Revoke_Authorization</w:t>
      </w:r>
      <w:proofErr w:type="spellEnd"/>
      <w:r w:rsidRPr="00283F25">
        <w:t xml:space="preserve"> </w:t>
      </w:r>
      <w:r>
        <w:t>operation</w:t>
      </w:r>
      <w:bookmarkEnd w:id="42"/>
    </w:p>
    <w:p w14:paraId="21C89135" w14:textId="77777777" w:rsidR="00D6034E" w:rsidRDefault="00D6034E" w:rsidP="00D6034E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Revoke_Authorization</w:t>
      </w:r>
      <w:proofErr w:type="spellEnd"/>
    </w:p>
    <w:p w14:paraId="26775926" w14:textId="77777777" w:rsidR="00D6034E" w:rsidRPr="00FF1309" w:rsidRDefault="00D6034E" w:rsidP="00D6034E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Revokes API invoker authorization to access service API.</w:t>
      </w:r>
    </w:p>
    <w:p w14:paraId="4BA3D7CD" w14:textId="77777777" w:rsidR="00D6034E" w:rsidRDefault="00D6034E" w:rsidP="00D6034E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CAPIF core function</w:t>
      </w:r>
      <w:r>
        <w:t>.</w:t>
      </w:r>
    </w:p>
    <w:p w14:paraId="679ABADF" w14:textId="77777777" w:rsidR="00D6034E" w:rsidRDefault="00D6034E" w:rsidP="00D6034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8.23.2.</w:t>
      </w:r>
    </w:p>
    <w:p w14:paraId="35FFF054" w14:textId="77777777" w:rsidR="00D6034E" w:rsidRDefault="00D6034E" w:rsidP="00D6034E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8.23.2.</w:t>
      </w:r>
    </w:p>
    <w:p w14:paraId="1473C3FF" w14:textId="217DD2DE" w:rsidR="00857661" w:rsidRDefault="00D6034E" w:rsidP="00D6034E">
      <w:pPr>
        <w:outlineLvl w:val="0"/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8.23.</w:t>
      </w:r>
      <w:ins w:id="43" w:author="swx_rev2" w:date="2023-09-05T15:18:00Z">
        <w:r>
          <w:rPr>
            <w:lang w:eastAsia="zh-CN"/>
          </w:rPr>
          <w:t>3</w:t>
        </w:r>
      </w:ins>
      <w:del w:id="44" w:author="swx_rev2" w:date="2023-09-05T15:18:00Z">
        <w:r w:rsidDel="00D6034E">
          <w:rPr>
            <w:lang w:eastAsia="zh-CN"/>
          </w:rPr>
          <w:delText>4</w:delText>
        </w:r>
      </w:del>
      <w:r>
        <w:rPr>
          <w:lang w:eastAsia="zh-CN"/>
        </w:rPr>
        <w:t xml:space="preserve"> for the details of usage of this API operation.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69060" w14:textId="77777777" w:rsidR="004A171D" w:rsidRDefault="004A171D">
      <w:r>
        <w:separator/>
      </w:r>
    </w:p>
  </w:endnote>
  <w:endnote w:type="continuationSeparator" w:id="0">
    <w:p w14:paraId="2A01F6C0" w14:textId="77777777" w:rsidR="004A171D" w:rsidRDefault="004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05E68" w14:textId="77777777" w:rsidR="004A171D" w:rsidRDefault="004A171D">
      <w:r>
        <w:separator/>
      </w:r>
    </w:p>
  </w:footnote>
  <w:footnote w:type="continuationSeparator" w:id="0">
    <w:p w14:paraId="0954A766" w14:textId="77777777" w:rsidR="004A171D" w:rsidRDefault="004A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42F1"/>
    <w:rsid w:val="00444F75"/>
    <w:rsid w:val="004467BF"/>
    <w:rsid w:val="00472066"/>
    <w:rsid w:val="004804C5"/>
    <w:rsid w:val="004976FB"/>
    <w:rsid w:val="004A171D"/>
    <w:rsid w:val="004A2916"/>
    <w:rsid w:val="004B75B7"/>
    <w:rsid w:val="004B7D0D"/>
    <w:rsid w:val="004D2243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3A9A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C30D3"/>
    <w:rsid w:val="007D6A07"/>
    <w:rsid w:val="007E17B0"/>
    <w:rsid w:val="007F4805"/>
    <w:rsid w:val="007F7259"/>
    <w:rsid w:val="007F7B46"/>
    <w:rsid w:val="008040A8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0583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C71A5-CA0B-4D71-9249-CFF3DB65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30</cp:revision>
  <cp:lastPrinted>1899-12-31T23:00:00Z</cp:lastPrinted>
  <dcterms:created xsi:type="dcterms:W3CDTF">2023-05-23T10:00:00Z</dcterms:created>
  <dcterms:modified xsi:type="dcterms:W3CDTF">2023-10-02T04:57:00Z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